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9D8F3A" w14:textId="08039F4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0FBD">
        <w:rPr>
          <w:rFonts w:ascii="Arial" w:eastAsia="Arial Unicode MS" w:hAnsi="Arial" w:cs="Arial"/>
          <w:b/>
          <w:bCs/>
          <w:sz w:val="24"/>
        </w:rPr>
        <w:t>144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6271" w:rsidRPr="00156271">
        <w:rPr>
          <w:rFonts w:ascii="Arial" w:eastAsia="SimSun" w:hAnsi="Arial"/>
          <w:b/>
          <w:i/>
          <w:noProof/>
          <w:color w:val="auto"/>
          <w:sz w:val="28"/>
          <w:lang w:eastAsia="en-US"/>
        </w:rPr>
        <w:t>S2-2102754</w:t>
      </w:r>
    </w:p>
    <w:p w14:paraId="798C6C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F0FBD">
        <w:rPr>
          <w:rFonts w:ascii="Arial" w:eastAsia="Arial Unicode MS" w:hAnsi="Arial" w:cs="Arial" w:hint="eastAsia"/>
          <w:b/>
          <w:bCs/>
          <w:sz w:val="24"/>
          <w:lang w:eastAsia="zh-CN"/>
        </w:rPr>
        <w:t>A</w:t>
      </w:r>
      <w:r w:rsidR="00CF0FBD">
        <w:rPr>
          <w:rFonts w:ascii="Arial" w:eastAsia="Arial Unicode MS" w:hAnsi="Arial" w:cs="Arial"/>
          <w:b/>
          <w:bCs/>
          <w:sz w:val="24"/>
        </w:rPr>
        <w:t>pril 12 – April 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1B3AA2AD" w14:textId="77777777" w:rsidR="00A24F28" w:rsidRPr="00927C1B" w:rsidRDefault="00A24F28" w:rsidP="00A24F28">
      <w:pPr>
        <w:rPr>
          <w:rFonts w:ascii="Arial" w:hAnsi="Arial" w:cs="Arial"/>
        </w:rPr>
      </w:pPr>
    </w:p>
    <w:p w14:paraId="337F88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EAC7AF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380F">
        <w:rPr>
          <w:rFonts w:ascii="Arial" w:hAnsi="Arial" w:cs="Arial"/>
          <w:b/>
        </w:rPr>
        <w:t>Updates to UUAA-SM</w:t>
      </w:r>
    </w:p>
    <w:p w14:paraId="79F74A0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E09E2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0FBD">
        <w:rPr>
          <w:rFonts w:ascii="Arial" w:hAnsi="Arial" w:cs="Arial"/>
          <w:b/>
        </w:rPr>
        <w:t>8.7</w:t>
      </w:r>
    </w:p>
    <w:p w14:paraId="2A20184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F0FBD">
        <w:rPr>
          <w:rFonts w:ascii="Arial" w:hAnsi="Arial" w:cs="Arial"/>
          <w:b/>
        </w:rPr>
        <w:t>ID_UAS / Rel-17</w:t>
      </w:r>
    </w:p>
    <w:p w14:paraId="2C5155E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F0FBD">
        <w:rPr>
          <w:rFonts w:ascii="Arial" w:hAnsi="Arial" w:cs="Arial"/>
          <w:i/>
        </w:rPr>
        <w:t xml:space="preserve">This contribution </w:t>
      </w:r>
      <w:r w:rsidR="00346050" w:rsidRPr="00CF0FBD">
        <w:rPr>
          <w:rFonts w:ascii="Arial" w:hAnsi="Arial" w:cs="Arial"/>
          <w:i/>
        </w:rPr>
        <w:t>introduces</w:t>
      </w:r>
      <w:r w:rsidR="00E9380F">
        <w:rPr>
          <w:rFonts w:ascii="Arial" w:hAnsi="Arial" w:cs="Arial"/>
          <w:i/>
        </w:rPr>
        <w:t xml:space="preserve"> some updates to UUAA-SM.</w:t>
      </w:r>
      <w:r w:rsidR="00346050">
        <w:rPr>
          <w:rFonts w:ascii="Arial" w:hAnsi="Arial" w:cs="Arial"/>
          <w:i/>
        </w:rPr>
        <w:t xml:space="preserve"> </w:t>
      </w:r>
    </w:p>
    <w:p w14:paraId="47588802" w14:textId="77777777" w:rsidR="00A93620" w:rsidRPr="00927C1B" w:rsidRDefault="00B3593E" w:rsidP="00B3593E">
      <w:pPr>
        <w:pStyle w:val="Heading1"/>
      </w:pPr>
      <w:r w:rsidRPr="00CF0FBD">
        <w:t xml:space="preserve">1. </w:t>
      </w:r>
      <w:r w:rsidR="00305F20" w:rsidRPr="00CF0FBD">
        <w:t>Introduction</w:t>
      </w:r>
      <w:r w:rsidR="00BE6AFC" w:rsidRPr="00CF0FBD">
        <w:t>/Discussion</w:t>
      </w:r>
    </w:p>
    <w:p w14:paraId="2A668474" w14:textId="77777777" w:rsidR="00153774"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current specification, SMF or SMF+PGW-C shall release the PDU Session/PDN connection for C2 communication in case dedicated connection is used or disable C2 communication for the PDU Session/PDN connection in case separate connections are used when the UAV – UAV-C pairing authorization is revoked by the USS, which makes one confusing. According to the TR, the SMF or SMF+PGW-C shall release the PDU Session/PDN connection in separate connections case and shall remove the QoS flows for C2 connectivity between UAV and UAVC in common PDU Session/PDN connection case, when the pairing authorization is revoked.</w:t>
      </w:r>
      <w:r>
        <w:rPr>
          <w:rFonts w:ascii="Times New Roman" w:eastAsia="Malgun Gothic" w:hAnsi="Times New Roman"/>
          <w:color w:val="000000"/>
          <w:lang w:eastAsia="zh-CN"/>
        </w:rPr>
        <w:t xml:space="preserve"> It is proposed to c</w:t>
      </w:r>
      <w:r w:rsidRPr="00153774">
        <w:rPr>
          <w:rFonts w:ascii="Times New Roman" w:eastAsia="Malgun Gothic" w:hAnsi="Times New Roman"/>
          <w:color w:val="000000"/>
          <w:lang w:eastAsia="zh-CN"/>
        </w:rPr>
        <w:t>larify handling of PDU Session/PDN connection when the pairing authorization is revoked.</w:t>
      </w:r>
    </w:p>
    <w:p w14:paraId="39F413CF" w14:textId="77777777" w:rsidR="00DF0A26" w:rsidRPr="00153774" w:rsidRDefault="00153774" w:rsidP="00153774">
      <w:pPr>
        <w:pStyle w:val="CRCoverPage"/>
        <w:spacing w:after="0"/>
        <w:ind w:left="100"/>
        <w:rPr>
          <w:rFonts w:ascii="Times New Roman" w:eastAsia="Malgun Gothic" w:hAnsi="Times New Roman"/>
          <w:color w:val="000000"/>
          <w:lang w:eastAsia="zh-CN"/>
        </w:rPr>
      </w:pPr>
      <w:r w:rsidRPr="00153774">
        <w:rPr>
          <w:rFonts w:ascii="Times New Roman" w:eastAsia="Malgun Gothic" w:hAnsi="Times New Roman" w:hint="eastAsia"/>
          <w:color w:val="000000"/>
          <w:lang w:eastAsia="zh-CN"/>
        </w:rPr>
        <w:t>I</w:t>
      </w:r>
      <w:r w:rsidRPr="00153774">
        <w:rPr>
          <w:rFonts w:ascii="Times New Roman" w:eastAsia="Malgun Gothic" w:hAnsi="Times New Roman"/>
          <w:color w:val="000000"/>
          <w:lang w:eastAsia="zh-CN"/>
        </w:rPr>
        <w:t>n addition, there is an Editor’s Note on how the UAVs indicate UAV communication and/or C2 communication.</w:t>
      </w:r>
      <w:r w:rsidRPr="00153774">
        <w:rPr>
          <w:rFonts w:ascii="Times New Roman" w:eastAsia="Malgun Gothic" w:hAnsi="Times New Roman" w:hint="eastAsia"/>
          <w:color w:val="000000"/>
          <w:lang w:eastAsia="zh-CN"/>
        </w:rPr>
        <w:t xml:space="preserve"> I</w:t>
      </w:r>
      <w:r w:rsidRPr="00153774">
        <w:rPr>
          <w:rFonts w:ascii="Times New Roman" w:eastAsia="Malgun Gothic" w:hAnsi="Times New Roman"/>
          <w:color w:val="000000"/>
          <w:lang w:eastAsia="zh-CN"/>
        </w:rPr>
        <w:t>f the UAV indicates C2 communication with DNN/S-NSSAI combination, the PDU Session not for C2 communication cannot be modified to PDU Session for C2 communication during lifetime of the PDU Session. Thus, it is proposed to use explicit indication to indicate C2 communication.</w:t>
      </w:r>
    </w:p>
    <w:p w14:paraId="63A8B27B" w14:textId="77777777" w:rsidR="00CA6115" w:rsidRPr="00927C1B" w:rsidRDefault="00CA6115" w:rsidP="00CA6115">
      <w:pPr>
        <w:pStyle w:val="Heading1"/>
      </w:pPr>
      <w:r>
        <w:t>2</w:t>
      </w:r>
      <w:r w:rsidRPr="00927C1B">
        <w:t xml:space="preserve">. </w:t>
      </w:r>
      <w:r>
        <w:t>Text Proposal</w:t>
      </w:r>
    </w:p>
    <w:p w14:paraId="59D4010F" w14:textId="77777777" w:rsidR="00CA6115" w:rsidRPr="00813D73" w:rsidRDefault="00F40EE5" w:rsidP="008754B1">
      <w:pPr>
        <w:jc w:val="both"/>
        <w:rPr>
          <w:lang w:eastAsia="zh-CN"/>
        </w:rPr>
      </w:pPr>
      <w:r>
        <w:rPr>
          <w:lang w:eastAsia="zh-CN"/>
        </w:rPr>
        <w:t>It is proposed to capture the following changes vs. T</w:t>
      </w:r>
      <w:r w:rsidR="00CF0FBD">
        <w:rPr>
          <w:lang w:eastAsia="zh-CN"/>
        </w:rPr>
        <w:t>S</w:t>
      </w:r>
      <w:r>
        <w:rPr>
          <w:lang w:eastAsia="zh-CN"/>
        </w:rPr>
        <w:t xml:space="preserve"> 23.</w:t>
      </w:r>
      <w:r w:rsidR="00CF0FBD">
        <w:rPr>
          <w:lang w:eastAsia="zh-CN"/>
        </w:rPr>
        <w:t>256</w:t>
      </w:r>
      <w:r>
        <w:rPr>
          <w:lang w:eastAsia="zh-CN"/>
        </w:rPr>
        <w:t>.</w:t>
      </w:r>
    </w:p>
    <w:p w14:paraId="353977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A124DF" w14:textId="77777777" w:rsidR="00153774" w:rsidRDefault="00153774" w:rsidP="00153774">
      <w:pPr>
        <w:pStyle w:val="Heading3"/>
        <w:rPr>
          <w:lang w:val="en-US"/>
        </w:rPr>
      </w:pPr>
      <w:bookmarkStart w:id="2" w:name="_Toc64385463"/>
      <w:bookmarkStart w:id="3" w:name="_Toc66381085"/>
      <w:bookmarkEnd w:id="1"/>
      <w:r>
        <w:rPr>
          <w:lang w:val="en-US"/>
        </w:rPr>
        <w:t>5.2.3</w:t>
      </w:r>
      <w:r>
        <w:rPr>
          <w:lang w:val="en-US"/>
        </w:rPr>
        <w:tab/>
        <w:t>UUAA At PDN Connection/PDU Session Establishment</w:t>
      </w:r>
      <w:bookmarkEnd w:id="2"/>
      <w:r>
        <w:rPr>
          <w:lang w:val="en-US"/>
        </w:rPr>
        <w:t xml:space="preserve"> (UUAA-SM)</w:t>
      </w:r>
      <w:bookmarkEnd w:id="3"/>
    </w:p>
    <w:p w14:paraId="59106F8E" w14:textId="77777777" w:rsidR="00153774" w:rsidRDefault="00153774" w:rsidP="00153774">
      <w:pPr>
        <w:rPr>
          <w:lang w:val="en-US"/>
        </w:rPr>
      </w:pPr>
      <w:r>
        <w:rPr>
          <w:lang w:val="en-US"/>
        </w:rPr>
        <w:t>An UAV uses PDU Sessions or PDN Connections for communication with the USS and for C2 communication with a networked UAV-C. A networked UAV-C is a  UE which  uses existing procedures for establishing PDU Session or PDN Connection for communication with the USS, and the procedures described in this clause do not apply to a networked UAV-C.</w:t>
      </w:r>
    </w:p>
    <w:p w14:paraId="66946DD4" w14:textId="77777777" w:rsidR="00153774" w:rsidRDefault="00153774" w:rsidP="00153774">
      <w:pPr>
        <w:rPr>
          <w:lang w:val="en-US"/>
        </w:rPr>
      </w:pPr>
      <w:r>
        <w:rPr>
          <w:lang w:val="en-US"/>
        </w:rPr>
        <w:t>This clause describes procedure that applies both for 5GS and EPS, where PDU Session refers to 5GS and PDN Connection refers to EPS.</w:t>
      </w:r>
    </w:p>
    <w:p w14:paraId="674656A6" w14:textId="77777777" w:rsidR="00153774" w:rsidRDefault="00153774" w:rsidP="00153774">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10770915" w14:textId="77777777" w:rsidR="00153774" w:rsidRDefault="00153774" w:rsidP="00153774">
      <w:pPr>
        <w:rPr>
          <w:lang w:val="en-US"/>
        </w:rPr>
      </w:pPr>
      <w:r>
        <w:rPr>
          <w:lang w:val="en-US"/>
        </w:rPr>
        <w:t>An UAV may use either:</w:t>
      </w:r>
    </w:p>
    <w:p w14:paraId="41A417E3" w14:textId="77777777" w:rsidR="00153774" w:rsidRDefault="00153774" w:rsidP="00153774">
      <w:pPr>
        <w:pStyle w:val="B1"/>
        <w:rPr>
          <w:lang w:val="en-US"/>
        </w:rPr>
      </w:pPr>
      <w:r>
        <w:rPr>
          <w:lang w:val="en-US"/>
        </w:rPr>
        <w:t>-</w:t>
      </w:r>
      <w:r>
        <w:rPr>
          <w:lang w:val="en-US"/>
        </w:rPr>
        <w:tab/>
        <w:t xml:space="preserve">a common PDU Session/PDN Connection for communication with the USS and C2 communication with the UAV-C, or </w:t>
      </w:r>
    </w:p>
    <w:p w14:paraId="4F352E37" w14:textId="77777777" w:rsidR="00153774" w:rsidRDefault="00153774" w:rsidP="00153774">
      <w:pPr>
        <w:pStyle w:val="B1"/>
        <w:rPr>
          <w:lang w:val="en-US"/>
        </w:rPr>
      </w:pPr>
      <w:r>
        <w:rPr>
          <w:lang w:val="en-US"/>
        </w:rPr>
        <w:t>-</w:t>
      </w:r>
      <w:r>
        <w:rPr>
          <w:lang w:val="en-US"/>
        </w:rPr>
        <w:tab/>
      </w:r>
      <w:bookmarkStart w:id="4" w:name="OLE_LINK136"/>
      <w:r>
        <w:rPr>
          <w:lang w:val="en-US"/>
        </w:rPr>
        <w:t>separate PDU Sessions/PDN Connections</w:t>
      </w:r>
      <w:bookmarkEnd w:id="4"/>
      <w:r>
        <w:rPr>
          <w:lang w:val="en-US"/>
        </w:rPr>
        <w:t xml:space="preserve"> for communication with the USS and C2 communication with the UAV-C respectively. </w:t>
      </w:r>
    </w:p>
    <w:p w14:paraId="463ACA26" w14:textId="77777777" w:rsidR="00153774" w:rsidRDefault="00153774" w:rsidP="00153774">
      <w:pPr>
        <w:rPr>
          <w:lang w:val="en-US"/>
        </w:rPr>
      </w:pPr>
      <w:r>
        <w:rPr>
          <w:lang w:val="en-US"/>
        </w:rPr>
        <w:t xml:space="preserve">If a </w:t>
      </w:r>
      <w:bookmarkStart w:id="5" w:name="OLE_LINK135"/>
      <w:r>
        <w:rPr>
          <w:lang w:val="en-US"/>
        </w:rPr>
        <w:t>common PDU Session/PDN Connection</w:t>
      </w:r>
      <w:bookmarkEnd w:id="5"/>
      <w:r>
        <w:rPr>
          <w:lang w:val="en-US"/>
        </w:rPr>
        <w:t xml:space="preserve">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w:t>
      </w:r>
      <w:r>
        <w:rPr>
          <w:lang w:val="en-US"/>
        </w:rPr>
        <w:lastRenderedPageBreak/>
        <w:t>modification procedure. In both cases, UAV – UAV-C pairing authorization shall be successfully performed before the C2 communication is enabled as described in clause 5.2.3 and clause 5.2.5.</w:t>
      </w:r>
    </w:p>
    <w:p w14:paraId="5869E94C" w14:textId="52AE7DCF" w:rsidR="00153774" w:rsidDel="008003CE" w:rsidRDefault="00153774" w:rsidP="00153774">
      <w:pPr>
        <w:rPr>
          <w:del w:id="6" w:author="Huawei" w:date="2021-03-23T17:37:00Z"/>
          <w:lang w:val="en-US"/>
        </w:rPr>
      </w:pPr>
      <w:r w:rsidRPr="0020633B">
        <w:rPr>
          <w:lang w:val="en-US"/>
        </w:rPr>
        <w:t>The UAV shall indicate that the PDU Session/PDN Connection is for the UAV communication and/or C2 communication in the PDU Session Establishment/PDN Connectivity request.</w:t>
      </w:r>
      <w:ins w:id="7" w:author="Huawei" w:date="2021-03-23T17:26:00Z">
        <w:r>
          <w:rPr>
            <w:lang w:val="en-US"/>
          </w:rPr>
          <w:t xml:space="preserve"> The </w:t>
        </w:r>
      </w:ins>
      <w:ins w:id="8" w:author="QC041201" w:date="2021-04-12T09:44:00Z">
        <w:r w:rsidR="00D46172">
          <w:rPr>
            <w:lang w:val="en-US"/>
          </w:rPr>
          <w:t xml:space="preserve">PDU Session/PDN Connection </w:t>
        </w:r>
      </w:ins>
      <w:ins w:id="9" w:author="Huawei" w:date="2021-03-23T17:26:00Z">
        <w:del w:id="10" w:author="QC041201" w:date="2021-04-12T09:44:00Z">
          <w:r w:rsidDel="00D46172">
            <w:rPr>
              <w:lang w:val="en-US"/>
            </w:rPr>
            <w:delText>UAV provides a</w:delText>
          </w:r>
        </w:del>
      </w:ins>
      <w:ins w:id="11" w:author="Huawei" w:date="2021-03-23T17:27:00Z">
        <w:del w:id="12" w:author="QC041201" w:date="2021-04-12T09:44:00Z">
          <w:r w:rsidDel="00D46172">
            <w:rPr>
              <w:lang w:val="en-US"/>
            </w:rPr>
            <w:delText>n</w:delText>
          </w:r>
        </w:del>
      </w:ins>
      <w:ins w:id="13" w:author="Huawei" w:date="2021-03-23T17:26:00Z">
        <w:del w:id="14" w:author="QC041201" w:date="2021-04-12T09:44:00Z">
          <w:r w:rsidDel="00D46172">
            <w:rPr>
              <w:lang w:val="en-US"/>
            </w:rPr>
            <w:delText xml:space="preserve"> explicit </w:delText>
          </w:r>
        </w:del>
      </w:ins>
      <w:ins w:id="15" w:author="Huawei" w:date="2021-03-23T17:27:00Z">
        <w:del w:id="16" w:author="QC041201" w:date="2021-04-12T09:44:00Z">
          <w:r w:rsidDel="00D46172">
            <w:rPr>
              <w:lang w:val="en-US"/>
            </w:rPr>
            <w:delText xml:space="preserve">indication to indicate to </w:delText>
          </w:r>
        </w:del>
      </w:ins>
      <w:ins w:id="17" w:author="QC041201" w:date="2021-04-12T09:44:00Z">
        <w:r w:rsidR="00D46172">
          <w:rPr>
            <w:lang w:val="en-US"/>
          </w:rPr>
          <w:t xml:space="preserve">is identified by </w:t>
        </w:r>
      </w:ins>
      <w:ins w:id="18" w:author="Huawei" w:date="2021-03-23T17:27:00Z">
        <w:r>
          <w:rPr>
            <w:lang w:val="en-US"/>
          </w:rPr>
          <w:t>the SMF/SMF+</w:t>
        </w:r>
      </w:ins>
      <w:ins w:id="19" w:author="Huawei" w:date="2021-03-23T17:28:00Z">
        <w:r>
          <w:rPr>
            <w:lang w:val="en-US"/>
          </w:rPr>
          <w:t xml:space="preserve">PGW-C </w:t>
        </w:r>
        <w:del w:id="20" w:author="QC041201" w:date="2021-04-12T09:44:00Z">
          <w:r w:rsidDel="00D46172">
            <w:rPr>
              <w:lang w:val="en-US"/>
            </w:rPr>
            <w:delText xml:space="preserve">that the PDU Session/PDN Connection is for </w:delText>
          </w:r>
        </w:del>
      </w:ins>
      <w:ins w:id="21" w:author="QC041201" w:date="2021-04-12T09:44:00Z">
        <w:r w:rsidR="00D46172">
          <w:rPr>
            <w:lang w:val="en-US"/>
          </w:rPr>
          <w:t xml:space="preserve">as being for </w:t>
        </w:r>
      </w:ins>
      <w:ins w:id="22" w:author="Huawei" w:date="2021-03-23T17:28:00Z">
        <w:r>
          <w:rPr>
            <w:lang w:val="en-US"/>
          </w:rPr>
          <w:t>C2 communication</w:t>
        </w:r>
      </w:ins>
      <w:ins w:id="23" w:author="QC041201" w:date="2021-04-12T09:44:00Z">
        <w:r w:rsidR="00D46172">
          <w:rPr>
            <w:lang w:val="en-US"/>
          </w:rPr>
          <w:t xml:space="preserve"> based on the DNN or DNN/S-NSSAI combination</w:t>
        </w:r>
      </w:ins>
      <w:ins w:id="24" w:author="Huawei" w:date="2021-03-23T17:28:00Z">
        <w:r>
          <w:rPr>
            <w:lang w:val="en-US"/>
          </w:rPr>
          <w:t>.</w:t>
        </w:r>
      </w:ins>
    </w:p>
    <w:p w14:paraId="7227EC1D" w14:textId="77777777" w:rsidR="00153774" w:rsidRPr="00E2465D" w:rsidRDefault="00153774" w:rsidP="000F294F">
      <w:pPr>
        <w:rPr>
          <w:lang w:val="en-US" w:eastAsia="zh-CN"/>
        </w:rPr>
      </w:pPr>
      <w:del w:id="25" w:author="Huawei" w:date="2021-03-23T17:37:00Z">
        <w:r w:rsidRPr="00E2465D" w:rsidDel="008003CE">
          <w:delText>Editor</w:delText>
        </w:r>
        <w:r w:rsidDel="008003CE">
          <w:delText>'</w:delText>
        </w:r>
        <w:r w:rsidRPr="00E2465D" w:rsidDel="008003CE">
          <w:delText>s note:</w:delText>
        </w:r>
        <w:r w:rsidDel="008003CE">
          <w:tab/>
          <w:delText>How the UAVs indicate UAV communication and/or C2 communication, e.g. with an explicit indication or DNN/S-NSSAI combination, is FFS</w:delText>
        </w:r>
        <w:r w:rsidRPr="00E2465D" w:rsidDel="008003CE">
          <w:rPr>
            <w:lang w:val="en-US" w:eastAsia="zh-CN"/>
          </w:rPr>
          <w:delText>.</w:delText>
        </w:r>
      </w:del>
    </w:p>
    <w:p w14:paraId="0099F6C5" w14:textId="77777777" w:rsidR="00153774" w:rsidRDefault="00153774" w:rsidP="00153774">
      <w:bookmarkStart w:id="26" w:name="_Hlk65596917"/>
      <w:r>
        <w:t>During the establishment or modification procedure of the PDU Session/PDN connection for C2 communication, the USS shall provide the 3GPP system with following information</w:t>
      </w:r>
      <w:ins w:id="27" w:author="Huawei2" w:date="2021-04-01T22:00:00Z">
        <w:r w:rsidR="00D50A96" w:rsidRPr="00D50A96">
          <w:t xml:space="preserve"> </w:t>
        </w:r>
        <w:r w:rsidR="00D50A96">
          <w:t>for enabling basic C2 communication between UAV and UAV-C</w:t>
        </w:r>
      </w:ins>
      <w:r>
        <w:t>:</w:t>
      </w:r>
    </w:p>
    <w:bookmarkEnd w:id="26"/>
    <w:p w14:paraId="2D9C9C24" w14:textId="77777777" w:rsidR="00153774" w:rsidRDefault="00153774" w:rsidP="00153774">
      <w:pPr>
        <w:pStyle w:val="B1"/>
      </w:pPr>
      <w:r>
        <w:t>-</w:t>
      </w:r>
      <w:r>
        <w:tab/>
        <w:t>traffic filters</w:t>
      </w:r>
      <w:del w:id="28" w:author="Huawei2" w:date="2021-04-01T22:00:00Z">
        <w:r w:rsidDel="00D50A96">
          <w:delText xml:space="preserve"> for enabling C2 communication</w:delText>
        </w:r>
      </w:del>
      <w:r>
        <w:t>.</w:t>
      </w:r>
    </w:p>
    <w:p w14:paraId="6C1EC9DF" w14:textId="77777777" w:rsidR="00153774" w:rsidRDefault="00153774" w:rsidP="00153774">
      <w:pPr>
        <w:pStyle w:val="B1"/>
      </w:pPr>
      <w:r>
        <w:t>-</w:t>
      </w:r>
      <w:r>
        <w:tab/>
        <w:t>QoS requirements</w:t>
      </w:r>
      <w:del w:id="29" w:author="Huawei2" w:date="2021-04-01T22:00:00Z">
        <w:r w:rsidDel="00D50A96">
          <w:delText xml:space="preserve"> for C2 communication</w:delText>
        </w:r>
      </w:del>
    </w:p>
    <w:p w14:paraId="74336F93" w14:textId="77777777" w:rsidR="00153774" w:rsidRPr="00E2465D" w:rsidDel="00D50A96" w:rsidRDefault="00153774" w:rsidP="00153774">
      <w:pPr>
        <w:pStyle w:val="EditorsNote"/>
        <w:rPr>
          <w:del w:id="30" w:author="Huawei2" w:date="2021-04-01T22:01:00Z"/>
          <w:lang w:val="en-US" w:eastAsia="zh-CN"/>
        </w:rPr>
      </w:pPr>
      <w:del w:id="31" w:author="Huawei2" w:date="2021-04-01T22:01:00Z">
        <w:r w:rsidRPr="00E2465D" w:rsidDel="00D50A96">
          <w:delText>Editor</w:delText>
        </w:r>
        <w:r w:rsidDel="00D50A96">
          <w:delText>'</w:delText>
        </w:r>
        <w:r w:rsidRPr="00E2465D" w:rsidDel="00D50A96">
          <w:delText>s note:</w:delText>
        </w:r>
        <w:r w:rsidDel="00D50A96">
          <w:tab/>
          <w:delText>How the USS provides C2 QoS requirement through UAS-NF is FFS and may need coordination with SA6</w:delText>
        </w:r>
        <w:r w:rsidRPr="00E2465D" w:rsidDel="00D50A96">
          <w:rPr>
            <w:lang w:val="en-US" w:eastAsia="zh-CN"/>
          </w:rPr>
          <w:delText>.</w:delText>
        </w:r>
      </w:del>
    </w:p>
    <w:p w14:paraId="744C50DC" w14:textId="2B531557" w:rsidR="00D50A96" w:rsidRDefault="00D50A96" w:rsidP="00153774">
      <w:pPr>
        <w:rPr>
          <w:ins w:id="32" w:author="Huawei2" w:date="2021-04-01T22:01:00Z"/>
          <w:lang w:val="en-US"/>
        </w:rPr>
      </w:pPr>
      <w:ins w:id="33" w:author="Huawei2" w:date="2021-04-01T22:01:00Z">
        <w:r>
          <w:rPr>
            <w:lang w:val="en-US"/>
          </w:rPr>
          <w:t xml:space="preserve">The USS can </w:t>
        </w:r>
      </w:ins>
      <w:ins w:id="34" w:author="Huawei2" w:date="2021-04-01T22:04:00Z">
        <w:r>
          <w:rPr>
            <w:lang w:val="en-US"/>
          </w:rPr>
          <w:t>enable</w:t>
        </w:r>
      </w:ins>
      <w:ins w:id="35" w:author="Huawei2" w:date="2021-04-01T22:11:00Z">
        <w:r w:rsidR="00443D5C">
          <w:rPr>
            <w:lang w:val="en-US"/>
          </w:rPr>
          <w:t>/disable</w:t>
        </w:r>
      </w:ins>
      <w:ins w:id="36" w:author="Huawei2" w:date="2021-04-01T22:02:00Z">
        <w:r w:rsidR="0091292F">
          <w:t xml:space="preserve"> enh</w:t>
        </w:r>
        <w:r>
          <w:t>anced C2 communication between UAV and UAV-C</w:t>
        </w:r>
      </w:ins>
      <w:ins w:id="37" w:author="Huawei2" w:date="2021-04-01T22:04:00Z">
        <w:r>
          <w:t xml:space="preserve"> </w:t>
        </w:r>
      </w:ins>
      <w:ins w:id="38" w:author="Huawei2" w:date="2021-04-01T22:06:00Z">
        <w:r>
          <w:t xml:space="preserve">necessary </w:t>
        </w:r>
      </w:ins>
      <w:ins w:id="39" w:author="Huawei2" w:date="2021-04-01T22:04:00Z">
        <w:r>
          <w:t xml:space="preserve">for </w:t>
        </w:r>
      </w:ins>
      <w:ins w:id="40" w:author="Huawei2" w:date="2021-04-01T22:18:00Z">
        <w:r w:rsidR="0091292F">
          <w:t xml:space="preserve">services used during </w:t>
        </w:r>
      </w:ins>
      <w:ins w:id="41" w:author="Huawei2" w:date="2021-04-01T22:06:00Z">
        <w:r>
          <w:t xml:space="preserve">the flight operation at any point in time by </w:t>
        </w:r>
      </w:ins>
      <w:ins w:id="42" w:author="Huawei2" w:date="2021-04-01T22:07:00Z">
        <w:r>
          <w:t>requesting</w:t>
        </w:r>
      </w:ins>
      <w:ins w:id="43" w:author="Huawei2" w:date="2021-04-01T22:11:00Z">
        <w:r w:rsidR="00443D5C">
          <w:t xml:space="preserve">/revoking the </w:t>
        </w:r>
      </w:ins>
      <w:ins w:id="44" w:author="Huawei2" w:date="2021-04-01T22:16:00Z">
        <w:r w:rsidR="0091292F" w:rsidRPr="0089568A">
          <w:rPr>
            <w:rFonts w:eastAsia="SimSun"/>
            <w:i/>
            <w:iCs/>
            <w:lang w:eastAsia="zh-CN"/>
          </w:rPr>
          <w:t>Nnef_AFSessionWithQoS</w:t>
        </w:r>
      </w:ins>
      <w:ins w:id="45" w:author="Huawei2" w:date="2021-04-01T22:11:00Z">
        <w:r w:rsidR="00443D5C">
          <w:t xml:space="preserve"> </w:t>
        </w:r>
      </w:ins>
      <w:ins w:id="46" w:author="Huawei2" w:date="2021-04-01T22:16:00Z">
        <w:r w:rsidR="0091292F">
          <w:t xml:space="preserve">service </w:t>
        </w:r>
      </w:ins>
      <w:ins w:id="47" w:author="Huawei2" w:date="2021-04-01T22:11:00Z">
        <w:r w:rsidR="00443D5C">
          <w:t>from</w:t>
        </w:r>
      </w:ins>
      <w:ins w:id="48" w:author="Huawei2" w:date="2021-04-01T22:07:00Z">
        <w:r>
          <w:t xml:space="preserve"> the UAS-NF</w:t>
        </w:r>
      </w:ins>
      <w:ins w:id="49" w:author="Huawei2" w:date="2021-04-01T22:08:00Z">
        <w:r>
          <w:t>.</w:t>
        </w:r>
      </w:ins>
    </w:p>
    <w:p w14:paraId="2EC70EDE" w14:textId="77777777" w:rsidR="00153774" w:rsidRDefault="00153774" w:rsidP="00153774">
      <w:pPr>
        <w:rPr>
          <w:lang w:val="en-US"/>
        </w:rPr>
      </w:pPr>
      <w:r>
        <w:rPr>
          <w:lang w:val="en-US"/>
        </w:rPr>
        <w:t xml:space="preserve">When the UAV – UAV-C pairing authorization is revoked by the USS, the SMF or SMF+PGW-C shall release the PDU Session/PDN connection for C2 communication (in case </w:t>
      </w:r>
      <w:ins w:id="50" w:author="Huawei" w:date="2021-03-16T14:15:00Z">
        <w:r>
          <w:rPr>
            <w:lang w:val="en-US"/>
          </w:rPr>
          <w:t>separate PDU Sessions/PDN Connections are</w:t>
        </w:r>
      </w:ins>
      <w:del w:id="51" w:author="Huawei" w:date="2021-03-16T14:15:00Z">
        <w:r w:rsidDel="0069504D">
          <w:rPr>
            <w:lang w:val="en-US"/>
          </w:rPr>
          <w:delText>dedicated connection is</w:delText>
        </w:r>
      </w:del>
      <w:r>
        <w:rPr>
          <w:lang w:val="en-US"/>
        </w:rPr>
        <w:t xml:space="preserve"> used), or disable C2 communication for the PDU Session/PDN connection (in case </w:t>
      </w:r>
      <w:ins w:id="52" w:author="Huawei" w:date="2021-03-16T14:14:00Z">
        <w:r>
          <w:rPr>
            <w:lang w:val="en-US"/>
          </w:rPr>
          <w:t>common PDU Session/PDN Connection is</w:t>
        </w:r>
      </w:ins>
      <w:del w:id="53" w:author="Huawei" w:date="2021-03-16T14:14:00Z">
        <w:r w:rsidDel="0069504D">
          <w:rPr>
            <w:lang w:val="en-US"/>
          </w:rPr>
          <w:delText>separate connections are</w:delText>
        </w:r>
      </w:del>
      <w:r>
        <w:rPr>
          <w:lang w:val="en-US"/>
        </w:rPr>
        <w:t xml:space="preserve"> used). </w:t>
      </w:r>
    </w:p>
    <w:p w14:paraId="259239BC" w14:textId="77777777" w:rsidR="00153774" w:rsidRDefault="00153774" w:rsidP="00153774">
      <w:pPr>
        <w:rPr>
          <w:lang w:val="en-US"/>
        </w:rPr>
      </w:pPr>
      <w:r>
        <w:rPr>
          <w:lang w:val="en-US"/>
        </w:rPr>
        <w:t>When the UUAA is revoked by the USS, all UAV related PDU Session/PDN connections shall be released.</w:t>
      </w:r>
    </w:p>
    <w:p w14:paraId="75BDA807" w14:textId="77777777" w:rsidR="00CA089A" w:rsidRDefault="00CA089A" w:rsidP="00894F1D">
      <w:pPr>
        <w:rPr>
          <w:lang w:val="en-US" w:eastAsia="en-US"/>
        </w:rPr>
      </w:pPr>
    </w:p>
    <w:p w14:paraId="07E400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4B6FE" w14:textId="77777777" w:rsidR="005E3CC7" w:rsidRDefault="005E3CC7">
      <w:r>
        <w:separator/>
      </w:r>
    </w:p>
    <w:p w14:paraId="2EAD19A6" w14:textId="77777777" w:rsidR="005E3CC7" w:rsidRDefault="005E3CC7"/>
  </w:endnote>
  <w:endnote w:type="continuationSeparator" w:id="0">
    <w:p w14:paraId="25AFFEEE" w14:textId="77777777" w:rsidR="005E3CC7" w:rsidRDefault="005E3CC7">
      <w:r>
        <w:continuationSeparator/>
      </w:r>
    </w:p>
    <w:p w14:paraId="6BD3C581" w14:textId="77777777" w:rsidR="005E3CC7" w:rsidRDefault="005E3C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8804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5ED5E2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314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3D2C4" w14:textId="77777777" w:rsidR="005E3CC7" w:rsidRDefault="005E3CC7">
      <w:r>
        <w:separator/>
      </w:r>
    </w:p>
    <w:p w14:paraId="4A6983CB" w14:textId="77777777" w:rsidR="005E3CC7" w:rsidRDefault="005E3CC7"/>
  </w:footnote>
  <w:footnote w:type="continuationSeparator" w:id="0">
    <w:p w14:paraId="7360B26A" w14:textId="77777777" w:rsidR="005E3CC7" w:rsidRDefault="005E3CC7">
      <w:r>
        <w:continuationSeparator/>
      </w:r>
    </w:p>
    <w:p w14:paraId="5FA984D7" w14:textId="77777777" w:rsidR="005E3CC7" w:rsidRDefault="005E3C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5CF61" w14:textId="77777777" w:rsidR="006F5DD0" w:rsidRDefault="006F5DD0"/>
  <w:p w14:paraId="4FB196B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13AB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69463ED7"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56271">
      <w:rPr>
        <w:rFonts w:ascii="Arial" w:hAnsi="Arial" w:cs="Arial"/>
        <w:b/>
        <w:bCs/>
        <w:noProof/>
        <w:sz w:val="18"/>
        <w:lang w:val="fr-FR"/>
      </w:rPr>
      <w:t>1</w:t>
    </w:r>
    <w:r>
      <w:rPr>
        <w:rFonts w:ascii="Arial" w:hAnsi="Arial" w:cs="Arial"/>
        <w:b/>
        <w:bCs/>
        <w:sz w:val="18"/>
      </w:rPr>
      <w:fldChar w:fldCharType="end"/>
    </w:r>
  </w:p>
  <w:p w14:paraId="46E5BF6E"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C041201">
    <w15:presenceInfo w15:providerId="None" w15:userId="QC0412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4F"/>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774"/>
    <w:rsid w:val="001538DF"/>
    <w:rsid w:val="00156271"/>
    <w:rsid w:val="00156945"/>
    <w:rsid w:val="00156FE0"/>
    <w:rsid w:val="00161001"/>
    <w:rsid w:val="001616A1"/>
    <w:rsid w:val="00161B39"/>
    <w:rsid w:val="00163C76"/>
    <w:rsid w:val="00163E01"/>
    <w:rsid w:val="00163E5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CE"/>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14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D5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CC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AE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292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0B8"/>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734"/>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75"/>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FB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172"/>
    <w:rsid w:val="00D46838"/>
    <w:rsid w:val="00D469AD"/>
    <w:rsid w:val="00D46AB4"/>
    <w:rsid w:val="00D46E60"/>
    <w:rsid w:val="00D47A5E"/>
    <w:rsid w:val="00D50938"/>
    <w:rsid w:val="00D50A96"/>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80F"/>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B337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53774"/>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ED6AF31-705F-4B6C-A051-A98F51CAA389}">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668</Words>
  <Characters>4098</Characters>
  <Application>Microsoft Office Word</Application>
  <DocSecurity>4</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QC041201</cp:lastModifiedBy>
  <cp:revision>2</cp:revision>
  <cp:lastPrinted>2018-08-13T16:59:00Z</cp:lastPrinted>
  <dcterms:created xsi:type="dcterms:W3CDTF">2021-04-12T16:45:00Z</dcterms:created>
  <dcterms:modified xsi:type="dcterms:W3CDTF">2021-04-12T16:45:00Z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(2)3bo1WI4sF0cFm8Zvc0a5ajH69eg4HX4H8znA42eCUpaUu+AGzFPUSYtubHzzuaDhjccimpSf
igDHERj+yRri6qvOfemebM/S0YvUKLN6KjlxqZmVpoFi0mIwwABzPJ43bPSVyrKn9wZi93Rq
S7VGN6hY4+Ja/ZYN8UTf8pP5sgmH0VvjjT8Nv8+SzH0tFLAHYOeJfW/ZNt8IqDWw8AgZ9oz5
2+j2jI+nyD5Xw2nYSy</vt:lpwstr>
  </property>
  <property fmtid="{D5CDD505-2E9C-101B-9397-08002B2CF9AE}" pid="9" name="_2015_ms_pID_7253431">
    <vt:lpwstr>Bn2hNUOJdX653qAv26+QA7OdEijPno49WtKRr3pbkejPtqzk3Nnpk/
yAbiD16Aom3H+JjV4W62SCiPPFtYd5vYNI+Cd7nsf+r8OhQ5g9SCNHjsb7GUtw/X6dxEv5hN
ITjB7q/OH6gcWk/YC87Tt1F3D8gHjJZcvF2t2FU7KxrJ6UIOv/qskMqOakbiFhI8RQg=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1617308142</vt:lpwstr>
  </property>
</Properties>
</file>